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5B541CA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D67C3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324FE6" w:rsidRPr="00324FE6">
        <w:rPr>
          <w:b/>
          <w:i/>
          <w:noProof/>
          <w:sz w:val="28"/>
        </w:rPr>
        <w:t>S5-260071</w:t>
      </w:r>
    </w:p>
    <w:p w14:paraId="64C91465" w14:textId="47BBD193" w:rsidR="00420D26" w:rsidRPr="00DA53A0" w:rsidRDefault="00D67C34" w:rsidP="00420D26">
      <w:pPr>
        <w:pStyle w:val="a4"/>
        <w:rPr>
          <w:sz w:val="22"/>
          <w:szCs w:val="22"/>
        </w:rPr>
      </w:pPr>
      <w:r w:rsidRPr="00D67C34">
        <w:rPr>
          <w:sz w:val="24"/>
        </w:rPr>
        <w:t>Goa, INDIA 9 - 13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0D2B4A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 w:hint="eastAsia"/>
          <w:b/>
          <w:bCs/>
          <w:lang w:val="en-US" w:eastAsia="zh-CN"/>
        </w:rPr>
        <w:t>Huawe</w:t>
      </w:r>
      <w:r w:rsidR="0099620E">
        <w:rPr>
          <w:rFonts w:ascii="Arial" w:hAnsi="Arial" w:cs="Arial"/>
          <w:b/>
          <w:bCs/>
          <w:lang w:val="en-US" w:eastAsia="zh-CN"/>
        </w:rPr>
        <w:t>i</w:t>
      </w:r>
      <w:r w:rsidR="00625F8F">
        <w:rPr>
          <w:rFonts w:ascii="Arial" w:hAnsi="Arial" w:cs="Arial"/>
          <w:b/>
          <w:bCs/>
          <w:lang w:val="en-US" w:eastAsia="zh-CN"/>
        </w:rPr>
        <w:t xml:space="preserve">, </w:t>
      </w:r>
      <w:r w:rsidR="00FF001B">
        <w:rPr>
          <w:rFonts w:ascii="Arial" w:hAnsi="Arial" w:cs="Arial"/>
          <w:b/>
          <w:bCs/>
          <w:lang w:val="en-US" w:eastAsia="zh-CN"/>
        </w:rPr>
        <w:t>China Unicom</w:t>
      </w:r>
    </w:p>
    <w:p w14:paraId="65CE4E4B" w14:textId="07EFD9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11E7E" w:rsidRPr="00211E7E">
        <w:rPr>
          <w:rFonts w:ascii="Arial" w:hAnsi="Arial" w:cs="Arial"/>
          <w:b/>
          <w:bCs/>
          <w:lang w:val="en-US"/>
        </w:rPr>
        <w:t>Pseudo-CR on</w:t>
      </w:r>
      <w:r w:rsidR="00FF001B" w:rsidRPr="00FF001B">
        <w:rPr>
          <w:rFonts w:ascii="Arial" w:hAnsi="Arial" w:cs="Arial"/>
          <w:b/>
          <w:bCs/>
          <w:lang w:val="en-US"/>
        </w:rPr>
        <w:t xml:space="preserve"> TR 28.881 Update Use Case#10 Radio network delivering in transient overload scenario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3DA6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/>
          <w:b/>
          <w:bCs/>
          <w:lang w:val="en-US"/>
        </w:rPr>
        <w:t>6.20.1</w:t>
      </w:r>
    </w:p>
    <w:p w14:paraId="369E83CA" w14:textId="1DC49D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9620E">
        <w:rPr>
          <w:rFonts w:ascii="Arial" w:hAnsi="Arial" w:cs="Arial"/>
          <w:b/>
          <w:bCs/>
          <w:lang w:val="en-US"/>
        </w:rPr>
        <w:t>TR 28.881</w:t>
      </w:r>
    </w:p>
    <w:p w14:paraId="32E76F63" w14:textId="37CEDCF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50CFB">
        <w:rPr>
          <w:rFonts w:ascii="Arial" w:hAnsi="Arial" w:cs="Arial" w:hint="eastAsia"/>
          <w:b/>
          <w:bCs/>
          <w:lang w:val="en-US" w:eastAsia="zh-CN"/>
        </w:rPr>
        <w:t>1</w:t>
      </w:r>
      <w:r w:rsidR="0099620E">
        <w:rPr>
          <w:rFonts w:ascii="Arial" w:hAnsi="Arial" w:cs="Arial"/>
          <w:b/>
          <w:bCs/>
          <w:lang w:val="en-US"/>
        </w:rPr>
        <w:t>.</w:t>
      </w:r>
      <w:r w:rsidR="00D50CFB">
        <w:rPr>
          <w:rFonts w:ascii="Arial" w:hAnsi="Arial" w:cs="Arial" w:hint="eastAsia"/>
          <w:b/>
          <w:bCs/>
          <w:lang w:val="en-US" w:eastAsia="zh-CN"/>
        </w:rPr>
        <w:t>0</w:t>
      </w:r>
      <w:r w:rsidR="0099620E">
        <w:rPr>
          <w:rFonts w:ascii="Arial" w:hAnsi="Arial" w:cs="Arial"/>
          <w:b/>
          <w:bCs/>
          <w:lang w:val="en-US"/>
        </w:rPr>
        <w:t>.0</w:t>
      </w:r>
    </w:p>
    <w:p w14:paraId="09C0AB02" w14:textId="01D97CF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9620E" w:rsidRPr="0099620E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CF2FAE" w14:textId="54D0FECB" w:rsidR="0099620E" w:rsidRPr="0099620E" w:rsidRDefault="00E54C0A" w:rsidP="0099620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6E339F" w14:textId="191FAEB0" w:rsidR="001E6DCA" w:rsidRDefault="00B427CB" w:rsidP="00D50CFB">
      <w:pPr>
        <w:jc w:val="both"/>
        <w:rPr>
          <w:lang w:eastAsia="zh-CN"/>
        </w:rPr>
      </w:pPr>
      <w:r>
        <w:rPr>
          <w:lang w:eastAsia="zh-CN"/>
        </w:rPr>
        <w:t xml:space="preserve">It proposes to update the use case, requirements and solution for </w:t>
      </w:r>
      <w:r w:rsidRPr="00B427CB">
        <w:rPr>
          <w:lang w:eastAsia="zh-CN"/>
        </w:rPr>
        <w:t>Use Case#10: Radio network delivering in transient overload scenario</w:t>
      </w:r>
      <w:r>
        <w:rPr>
          <w:lang w:eastAsia="zh-CN"/>
        </w:rPr>
        <w:t>.</w:t>
      </w:r>
    </w:p>
    <w:p w14:paraId="21B71322" w14:textId="77777777" w:rsidR="001E6DCA" w:rsidRDefault="001E6DCA" w:rsidP="00D50CFB">
      <w:pPr>
        <w:jc w:val="both"/>
        <w:rPr>
          <w:lang w:eastAsia="zh-CN"/>
        </w:rPr>
      </w:pPr>
    </w:p>
    <w:p w14:paraId="09CF4A2B" w14:textId="59526AB9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1D6883" w14:textId="77777777" w:rsidR="00E06AC7" w:rsidRDefault="00E06AC7" w:rsidP="00E06AC7">
      <w:pPr>
        <w:pStyle w:val="CRCoverPage"/>
        <w:rPr>
          <w:b/>
          <w:lang w:val="en-US"/>
        </w:rPr>
      </w:pPr>
    </w:p>
    <w:p w14:paraId="49D5120C" w14:textId="7620AE61" w:rsidR="00E06AC7" w:rsidRPr="00E06AC7" w:rsidRDefault="00E06AC7" w:rsidP="00E06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56112DF7" w14:textId="77777777" w:rsidR="009411C6" w:rsidRPr="0019673F" w:rsidRDefault="009411C6" w:rsidP="009411C6">
      <w:pPr>
        <w:pStyle w:val="2"/>
      </w:pPr>
      <w:bookmarkStart w:id="0" w:name="_Toc215490772"/>
      <w:bookmarkStart w:id="1" w:name="_Toc207722350"/>
      <w:bookmarkStart w:id="2" w:name="_Toc211859859"/>
      <w:r w:rsidRPr="0019673F">
        <w:rPr>
          <w:rFonts w:hint="eastAsia"/>
        </w:rPr>
        <w:t>4</w:t>
      </w:r>
      <w:r w:rsidRPr="0019673F">
        <w:t>.10</w:t>
      </w:r>
      <w:r w:rsidRPr="0019673F">
        <w:tab/>
      </w:r>
      <w:r w:rsidRPr="0019673F">
        <w:rPr>
          <w:rFonts w:hint="eastAsia"/>
        </w:rPr>
        <w:t>Use Case</w:t>
      </w:r>
      <w:r w:rsidRPr="0019673F">
        <w:t xml:space="preserve">#10: </w:t>
      </w:r>
      <w:r w:rsidRPr="0019673F">
        <w:rPr>
          <w:rFonts w:hint="eastAsia"/>
        </w:rPr>
        <w:t>R</w:t>
      </w:r>
      <w:r w:rsidRPr="0019673F">
        <w:t xml:space="preserve">adio </w:t>
      </w:r>
      <w:r w:rsidRPr="0019673F">
        <w:rPr>
          <w:rFonts w:hint="eastAsia"/>
        </w:rPr>
        <w:t>network</w:t>
      </w:r>
      <w:r w:rsidRPr="0019673F">
        <w:t xml:space="preserve"> delivering </w:t>
      </w:r>
      <w:r w:rsidRPr="0019673F">
        <w:rPr>
          <w:rFonts w:hint="eastAsia"/>
        </w:rPr>
        <w:t xml:space="preserve">in transient overload </w:t>
      </w:r>
      <w:r w:rsidRPr="0019673F">
        <w:t>scenario</w:t>
      </w:r>
      <w:bookmarkEnd w:id="0"/>
    </w:p>
    <w:p w14:paraId="6C1D47CD" w14:textId="77777777" w:rsidR="009411C6" w:rsidRPr="0019673F" w:rsidRDefault="009411C6" w:rsidP="009411C6">
      <w:pPr>
        <w:pStyle w:val="3"/>
      </w:pPr>
      <w:bookmarkStart w:id="3" w:name="_Toc215490773"/>
      <w:r w:rsidRPr="0019673F">
        <w:rPr>
          <w:rFonts w:hint="eastAsia"/>
        </w:rPr>
        <w:t>4</w:t>
      </w:r>
      <w:r w:rsidRPr="0019673F">
        <w:t>.10.1</w:t>
      </w:r>
      <w:r w:rsidRPr="0019673F">
        <w:tab/>
        <w:t>Description</w:t>
      </w:r>
      <w:bookmarkEnd w:id="3"/>
    </w:p>
    <w:p w14:paraId="3A5872F7" w14:textId="77777777" w:rsidR="009411C6" w:rsidRPr="0019673F" w:rsidRDefault="009411C6" w:rsidP="009411C6">
      <w:r w:rsidRPr="0019673F">
        <w:t xml:space="preserve">This use case describes a scenario where a MnS consumer express intent containing an expectation for </w:t>
      </w:r>
      <w:r w:rsidRPr="0019673F">
        <w:rPr>
          <w:rFonts w:hint="eastAsia"/>
        </w:rPr>
        <w:t>ensuring</w:t>
      </w:r>
      <w:r w:rsidRPr="0019673F">
        <w:t xml:space="preserve"> </w:t>
      </w:r>
      <w:r w:rsidRPr="0019673F">
        <w:rPr>
          <w:rFonts w:hint="eastAsia"/>
        </w:rPr>
        <w:t>a</w:t>
      </w:r>
      <w:r w:rsidRPr="0019673F">
        <w:t xml:space="preserve"> radio </w:t>
      </w:r>
      <w:r w:rsidRPr="0019673F">
        <w:rPr>
          <w:rFonts w:hint="eastAsia"/>
        </w:rPr>
        <w:t>network</w:t>
      </w:r>
      <w:r w:rsidRPr="0019673F">
        <w:t xml:space="preserve"> </w:t>
      </w:r>
      <w:r w:rsidRPr="0019673F">
        <w:rPr>
          <w:rFonts w:hint="eastAsia"/>
        </w:rPr>
        <w:t>in transient overload scenarios (e.g., high-speed rail or subway systems)</w:t>
      </w:r>
      <w:r w:rsidRPr="0019673F">
        <w:t xml:space="preserve"> to a MnS producer.</w:t>
      </w:r>
      <w:r w:rsidRPr="0019673F">
        <w:rPr>
          <w:rFonts w:hint="eastAsia"/>
        </w:rPr>
        <w:t xml:space="preserve"> In transient overload </w:t>
      </w:r>
      <w:r w:rsidRPr="0019673F">
        <w:t>scenarios</w:t>
      </w:r>
      <w:r w:rsidRPr="0019673F">
        <w:rPr>
          <w:rFonts w:hint="eastAsia"/>
        </w:rPr>
        <w:t xml:space="preserve">, the high load caused by massive user access and </w:t>
      </w:r>
      <w:r w:rsidRPr="0019673F">
        <w:t>Burstyn</w:t>
      </w:r>
      <w:r w:rsidRPr="0019673F">
        <w:rPr>
          <w:rFonts w:hint="eastAsia"/>
        </w:rPr>
        <w:t xml:space="preserve"> traffic typically lasts only a few seconds</w:t>
      </w:r>
      <w:r w:rsidRPr="0019673F">
        <w:t xml:space="preserve"> </w:t>
      </w:r>
      <w:r w:rsidRPr="0019673F">
        <w:rPr>
          <w:rFonts w:hint="eastAsia"/>
        </w:rPr>
        <w:t>specifically when trains pass through a cell, while traffic volume remains extremely low during other periods.</w:t>
      </w:r>
    </w:p>
    <w:p w14:paraId="3A4B3388" w14:textId="22F9C28D" w:rsidR="009D657D" w:rsidRPr="00E45C7F" w:rsidRDefault="009411C6" w:rsidP="00BE1AB2">
      <w:pPr>
        <w:jc w:val="both"/>
        <w:rPr>
          <w:ins w:id="4" w:author="Huawei" w:date="2026-01-12T19:25:00Z"/>
        </w:rPr>
      </w:pPr>
      <w:r w:rsidRPr="0019673F">
        <w:t xml:space="preserve">In </w:t>
      </w:r>
      <w:r w:rsidRPr="00C2681D">
        <w:t>3GPP</w:t>
      </w:r>
      <w:r>
        <w:t> </w:t>
      </w:r>
      <w:r w:rsidRPr="00C2681D">
        <w:t>TS</w:t>
      </w:r>
      <w:r>
        <w:t> </w:t>
      </w:r>
      <w:r w:rsidRPr="00C2681D">
        <w:t>2</w:t>
      </w:r>
      <w:r w:rsidRPr="00C2681D">
        <w:rPr>
          <w:lang w:eastAsia="zh-CN"/>
        </w:rPr>
        <w:t>8.312</w:t>
      </w:r>
      <w:r>
        <w:rPr>
          <w:lang w:eastAsia="zh-CN"/>
        </w:rPr>
        <w:t> </w:t>
      </w:r>
      <w:r w:rsidRPr="00C2681D">
        <w:rPr>
          <w:lang w:eastAsia="zh-CN"/>
        </w:rPr>
        <w:t>[1]</w:t>
      </w:r>
      <w:r w:rsidRPr="0019673F">
        <w:t xml:space="preserve">, the existing use case and requirements for </w:t>
      </w:r>
      <w:ins w:id="5" w:author="Huawei" w:date="2026-01-12T19:24:00Z">
        <w:r w:rsidR="00BE1AB2">
          <w:t>i</w:t>
        </w:r>
        <w:r w:rsidR="00BE1AB2" w:rsidRPr="00BE1AB2">
          <w:t>ntent containing an expectation on radio network performance to be assured</w:t>
        </w:r>
        <w:r w:rsidR="00BE1AB2" w:rsidRPr="00BE1AB2" w:rsidDel="00BE1AB2">
          <w:t xml:space="preserve"> </w:t>
        </w:r>
      </w:ins>
      <w:del w:id="6" w:author="Huawei" w:date="2026-01-12T19:24:00Z">
        <w:r w:rsidRPr="0019673F" w:rsidDel="00BE1AB2">
          <w:delText xml:space="preserve">intent containing an expectation for delivering a radio </w:delText>
        </w:r>
        <w:r w:rsidRPr="0019673F" w:rsidDel="00BE1AB2">
          <w:rPr>
            <w:rFonts w:hint="eastAsia"/>
          </w:rPr>
          <w:delText>network</w:delText>
        </w:r>
        <w:r w:rsidRPr="0019673F" w:rsidDel="00BE1AB2">
          <w:delText xml:space="preserve"> </w:delText>
        </w:r>
      </w:del>
      <w:r w:rsidRPr="0019673F">
        <w:t>is described in clause</w:t>
      </w:r>
      <w:r>
        <w:t> </w:t>
      </w:r>
      <w:r w:rsidRPr="0019673F">
        <w:t>5.1.</w:t>
      </w:r>
      <w:del w:id="7" w:author="Huawei" w:date="2026-01-12T19:24:00Z">
        <w:r w:rsidRPr="0019673F" w:rsidDel="00BE1AB2">
          <w:delText>2</w:delText>
        </w:r>
      </w:del>
      <w:ins w:id="8" w:author="Huawei" w:date="2026-01-12T19:24:00Z">
        <w:r w:rsidR="00BE1AB2">
          <w:t>5</w:t>
        </w:r>
      </w:ins>
      <w:r w:rsidRPr="0019673F">
        <w:t xml:space="preserve">. The </w:t>
      </w:r>
      <w:del w:id="9" w:author="Huawei" w:date="2026-01-12T19:24:00Z">
        <w:r w:rsidRPr="0019673F" w:rsidDel="00BE1AB2">
          <w:delText xml:space="preserve">RadioServiceExpectation </w:delText>
        </w:r>
      </w:del>
      <w:ins w:id="10" w:author="Huawei" w:date="2026-01-12T19:24:00Z">
        <w:r w:rsidR="00BE1AB2" w:rsidRPr="0019673F">
          <w:t>Radio</w:t>
        </w:r>
        <w:r w:rsidR="00BE1AB2">
          <w:t>Network</w:t>
        </w:r>
        <w:r w:rsidR="00BE1AB2" w:rsidRPr="0019673F">
          <w:t xml:space="preserve">Expectation </w:t>
        </w:r>
      </w:ins>
      <w:r w:rsidRPr="0019673F">
        <w:t>is defined to represent MnS consumer</w:t>
      </w:r>
      <w:r>
        <w:t>'</w:t>
      </w:r>
      <w:r w:rsidRPr="0019673F">
        <w:t xml:space="preserve">s expectations for radio </w:t>
      </w:r>
      <w:r w:rsidRPr="0019673F">
        <w:rPr>
          <w:rFonts w:hint="eastAsia"/>
        </w:rPr>
        <w:t>network</w:t>
      </w:r>
      <w:r w:rsidRPr="0019673F">
        <w:t xml:space="preserve"> delivering</w:t>
      </w:r>
      <w:ins w:id="11" w:author="Huawei" w:date="2026-01-12T19:24:00Z">
        <w:r w:rsidR="00BE1AB2">
          <w:t xml:space="preserve"> and assurance</w:t>
        </w:r>
      </w:ins>
      <w:r w:rsidRPr="0019673F">
        <w:t xml:space="preserve"> in the specified area</w:t>
      </w:r>
      <w:ins w:id="12" w:author="Huawei" w:date="2026-01-12T19:25:00Z">
        <w:r w:rsidR="00BE1AB2">
          <w:t xml:space="preserve"> for </w:t>
        </w:r>
        <w:r w:rsidR="00BE1AB2">
          <w:rPr>
            <w:rFonts w:hint="eastAsia"/>
            <w:lang w:eastAsia="zh-CN"/>
          </w:rPr>
          <w:t>the</w:t>
        </w:r>
        <w:r w:rsidR="00BE1AB2">
          <w:t xml:space="preserve"> specified </w:t>
        </w:r>
        <w:r w:rsidR="00BE1AB2" w:rsidRPr="00BE1AB2">
          <w:t xml:space="preserve">scheduling </w:t>
        </w:r>
      </w:ins>
      <w:ins w:id="13" w:author="Huawei" w:date="2026-01-28T15:30:00Z">
        <w:r w:rsidR="005B4F5A">
          <w:t>t</w:t>
        </w:r>
      </w:ins>
      <w:ins w:id="14" w:author="Huawei" w:date="2026-01-12T19:25:00Z">
        <w:r w:rsidR="00BE1AB2" w:rsidRPr="00BE1AB2">
          <w:t>ime</w:t>
        </w:r>
      </w:ins>
      <w:del w:id="15" w:author="Huawei" w:date="2026-01-12T19:24:00Z">
        <w:r w:rsidRPr="0019673F" w:rsidDel="00BE1AB2">
          <w:rPr>
            <w:rFonts w:hint="eastAsia"/>
          </w:rPr>
          <w:delText>, and it serves to support service assurance efforts</w:delText>
        </w:r>
      </w:del>
      <w:r w:rsidRPr="0019673F">
        <w:t xml:space="preserve">. </w:t>
      </w:r>
      <w:ins w:id="16" w:author="Huawei" w:date="2026-01-28T15:30:00Z">
        <w:r w:rsidR="00F311F7">
          <w:t xml:space="preserve">The current definition for </w:t>
        </w:r>
        <w:r w:rsidR="00F311F7" w:rsidRPr="0019673F">
          <w:t>Radio</w:t>
        </w:r>
        <w:r w:rsidR="00F311F7">
          <w:t>Network</w:t>
        </w:r>
        <w:r w:rsidR="00F311F7" w:rsidRPr="0019673F">
          <w:t>Expectation</w:t>
        </w:r>
      </w:ins>
      <w:ins w:id="17" w:author="Huawei" w:date="2026-01-12T19:31:00Z">
        <w:r w:rsidR="009D657D">
          <w:t xml:space="preserve"> </w:t>
        </w:r>
      </w:ins>
      <w:ins w:id="18" w:author="Huawei" w:date="2026-01-19T16:03:00Z">
        <w:r w:rsidR="0028474E">
          <w:t xml:space="preserve">cannot </w:t>
        </w:r>
        <w:r w:rsidR="0028474E">
          <w:rPr>
            <w:rFonts w:hint="eastAsia"/>
            <w:lang w:eastAsia="zh-CN"/>
          </w:rPr>
          <w:t>be</w:t>
        </w:r>
      </w:ins>
      <w:ins w:id="19" w:author="Huawei" w:date="2026-01-12T19:31:00Z">
        <w:r w:rsidR="009D657D">
          <w:t xml:space="preserve"> used to specify the </w:t>
        </w:r>
      </w:ins>
      <w:ins w:id="20" w:author="Huawei" w:date="2026-01-12T19:32:00Z">
        <w:r w:rsidR="009D657D">
          <w:t xml:space="preserve">expected </w:t>
        </w:r>
      </w:ins>
      <w:ins w:id="21" w:author="Huawei" w:date="2026-01-18T15:43:00Z">
        <w:r w:rsidR="009E2084">
          <w:rPr>
            <w:rFonts w:hint="eastAsia"/>
            <w:lang w:eastAsia="zh-CN"/>
          </w:rPr>
          <w:t>radio network performance</w:t>
        </w:r>
      </w:ins>
      <w:ins w:id="22" w:author="Huawei" w:date="2026-01-12T19:32:00Z">
        <w:r w:rsidR="009D657D">
          <w:t xml:space="preserve"> for the tra</w:t>
        </w:r>
      </w:ins>
      <w:ins w:id="23" w:author="Huawei" w:date="2026-01-12T19:33:00Z">
        <w:r w:rsidR="009D657D">
          <w:t>nsient overload scenario only.</w:t>
        </w:r>
      </w:ins>
      <w:ins w:id="24" w:author="Huawei" w:date="2026-01-12T19:35:00Z">
        <w:r w:rsidR="00E45C7F" w:rsidRPr="00E45C7F">
          <w:t xml:space="preserve"> </w:t>
        </w:r>
      </w:ins>
      <w:ins w:id="25" w:author="Huawei" w:date="2026-01-28T15:31:00Z">
        <w:r w:rsidR="00F311F7">
          <w:t>This scenario</w:t>
        </w:r>
      </w:ins>
      <w:ins w:id="26" w:author="Huawei" w:date="2026-01-12T19:35:00Z">
        <w:r w:rsidR="00E45C7F" w:rsidRPr="00E45C7F">
          <w:t xml:space="preserve"> can help MnS producer identify the actual high load information when these shot-duration, high-impact events occur thereby supporting network expansion decision-making.</w:t>
        </w:r>
      </w:ins>
    </w:p>
    <w:p w14:paraId="6E3F525B" w14:textId="517652E0" w:rsidR="009411C6" w:rsidRPr="0019673F" w:rsidDel="009D657D" w:rsidRDefault="009411C6" w:rsidP="00E45C7F">
      <w:pPr>
        <w:ind w:left="568" w:hanging="284"/>
        <w:rPr>
          <w:del w:id="27" w:author="Huawei" w:date="2026-01-12T19:33:00Z"/>
        </w:rPr>
      </w:pPr>
      <w:del w:id="28" w:author="Huawei" w:date="2026-01-12T19:33:00Z">
        <w:r w:rsidRPr="0019673F" w:rsidDel="009D657D">
          <w:delText xml:space="preserve">However, </w:delText>
        </w:r>
        <w:r w:rsidRPr="0019673F" w:rsidDel="009D657D">
          <w:rPr>
            <w:rFonts w:hint="eastAsia"/>
          </w:rPr>
          <w:delText>transient overload</w:delText>
        </w:r>
        <w:r w:rsidRPr="0019673F" w:rsidDel="009D657D">
          <w:delText xml:space="preserve"> scenario </w:delText>
        </w:r>
        <w:r w:rsidRPr="0019673F" w:rsidDel="009D657D">
          <w:rPr>
            <w:rFonts w:hint="eastAsia"/>
          </w:rPr>
          <w:delText>is</w:delText>
        </w:r>
        <w:r w:rsidRPr="0019673F" w:rsidDel="009D657D">
          <w:delText xml:space="preserve"> not supported</w:delText>
        </w:r>
        <w:r w:rsidRPr="0019673F" w:rsidDel="009D657D">
          <w:rPr>
            <w:rFonts w:hint="eastAsia"/>
          </w:rPr>
          <w:delText>.</w:delText>
        </w:r>
      </w:del>
    </w:p>
    <w:p w14:paraId="0E476B17" w14:textId="2CCDF4DD" w:rsidR="009411C6" w:rsidRPr="0019673F" w:rsidDel="00E45C7F" w:rsidRDefault="009411C6" w:rsidP="00E45C7F">
      <w:pPr>
        <w:pStyle w:val="B1"/>
        <w:rPr>
          <w:del w:id="29" w:author="Huawei" w:date="2026-01-12T19:35:00Z"/>
        </w:rPr>
      </w:pPr>
      <w:del w:id="30" w:author="Huawei" w:date="2026-01-12T19:35:00Z">
        <w:r w:rsidRPr="0019673F" w:rsidDel="00E45C7F">
          <w:rPr>
            <w:rFonts w:hint="eastAsia"/>
          </w:rPr>
          <w:delText>-</w:delText>
        </w:r>
        <w:r w:rsidRPr="0019673F" w:rsidDel="00E45C7F">
          <w:tab/>
          <w:delText xml:space="preserve">MnS consumer expresses the radio </w:delText>
        </w:r>
        <w:r w:rsidRPr="0019673F" w:rsidDel="00E45C7F">
          <w:rPr>
            <w:rFonts w:hint="eastAsia"/>
          </w:rPr>
          <w:delText>network</w:delText>
        </w:r>
        <w:r w:rsidRPr="0019673F" w:rsidDel="00E45C7F">
          <w:delText xml:space="preserve"> </w:delText>
        </w:r>
      </w:del>
      <w:del w:id="31" w:author="Huawei" w:date="2026-01-12T19:26:00Z">
        <w:r w:rsidRPr="0019673F" w:rsidDel="00BE1AB2">
          <w:delText xml:space="preserve">delivering </w:delText>
        </w:r>
      </w:del>
      <w:del w:id="32" w:author="Huawei" w:date="2026-01-12T19:35:00Z">
        <w:r w:rsidRPr="0019673F" w:rsidDel="00E45C7F">
          <w:delText xml:space="preserve">expectation </w:delText>
        </w:r>
      </w:del>
      <w:del w:id="33" w:author="Huawei" w:date="2026-01-12T19:26:00Z">
        <w:r w:rsidRPr="0019673F" w:rsidDel="00BE1AB2">
          <w:delText xml:space="preserve">with </w:delText>
        </w:r>
      </w:del>
      <w:del w:id="34" w:author="Huawei" w:date="2026-01-12T19:35:00Z">
        <w:r w:rsidRPr="0019673F" w:rsidDel="00E45C7F">
          <w:rPr>
            <w:rFonts w:hint="eastAsia"/>
          </w:rPr>
          <w:delText>transient</w:delText>
        </w:r>
        <w:r w:rsidRPr="0019673F" w:rsidDel="00E45C7F">
          <w:delText xml:space="preserve"> </w:delText>
        </w:r>
        <w:r w:rsidRPr="0019673F" w:rsidDel="00E45C7F">
          <w:rPr>
            <w:rFonts w:hint="eastAsia"/>
          </w:rPr>
          <w:delText>load</w:delText>
        </w:r>
        <w:r w:rsidRPr="0019673F" w:rsidDel="00E45C7F">
          <w:delText xml:space="preserve"> </w:delText>
        </w:r>
      </w:del>
      <w:del w:id="35" w:author="Huawei" w:date="2026-01-12T19:26:00Z">
        <w:r w:rsidRPr="0019673F" w:rsidDel="00BE1AB2">
          <w:delText>information</w:delText>
        </w:r>
      </w:del>
      <w:del w:id="36" w:author="Huawei" w:date="2026-01-12T19:35:00Z">
        <w:r w:rsidRPr="0019673F" w:rsidDel="00E45C7F">
          <w:delText>.</w:delText>
        </w:r>
        <w:r w:rsidRPr="0019673F" w:rsidDel="00E45C7F">
          <w:rPr>
            <w:rFonts w:hint="eastAsia"/>
          </w:rPr>
          <w:delText xml:space="preserve"> It can help </w:delText>
        </w:r>
        <w:r w:rsidRPr="0019673F" w:rsidDel="00E45C7F">
          <w:delText>MnS producer</w:delText>
        </w:r>
        <w:r w:rsidRPr="0019673F" w:rsidDel="00E45C7F">
          <w:rPr>
            <w:rFonts w:hint="eastAsia"/>
          </w:rPr>
          <w:delText xml:space="preserve"> identify the actual high load information when these shot-duration, high-impact events occur</w:delText>
        </w:r>
        <w:r w:rsidRPr="0019673F" w:rsidDel="00E45C7F">
          <w:delText xml:space="preserve"> </w:delText>
        </w:r>
        <w:r w:rsidRPr="0019673F" w:rsidDel="00E45C7F">
          <w:rPr>
            <w:rFonts w:hint="eastAsia"/>
          </w:rPr>
          <w:delText>thereby supporting network expansion decision-making.</w:delText>
        </w:r>
      </w:del>
    </w:p>
    <w:p w14:paraId="64E418E9" w14:textId="77777777" w:rsidR="009411C6" w:rsidRPr="0019673F" w:rsidRDefault="009411C6" w:rsidP="009411C6">
      <w:pPr>
        <w:pStyle w:val="3"/>
      </w:pPr>
      <w:bookmarkStart w:id="37" w:name="_Toc215490774"/>
      <w:r w:rsidRPr="0019673F">
        <w:t>4.10.2</w:t>
      </w:r>
      <w:r w:rsidRPr="0019673F">
        <w:tab/>
        <w:t>Potential requirements</w:t>
      </w:r>
      <w:bookmarkEnd w:id="37"/>
    </w:p>
    <w:p w14:paraId="1D9C8E65" w14:textId="4E3D3739" w:rsidR="009411C6" w:rsidRPr="0019673F" w:rsidRDefault="009411C6" w:rsidP="00E45C7F">
      <w:pPr>
        <w:jc w:val="both"/>
      </w:pPr>
      <w:r w:rsidRPr="00673650">
        <w:rPr>
          <w:b/>
          <w:bCs/>
        </w:rPr>
        <w:t>REQ-IDMS_</w:t>
      </w:r>
      <w:del w:id="38" w:author="Huawei" w:date="2026-01-12T19:35:00Z">
        <w:r w:rsidRPr="00673650" w:rsidDel="00E45C7F">
          <w:rPr>
            <w:b/>
            <w:bCs/>
          </w:rPr>
          <w:delText>RadioServiceIntent</w:delText>
        </w:r>
      </w:del>
      <w:ins w:id="39" w:author="Huawei" w:date="2026-01-12T19:35:00Z">
        <w:r w:rsidR="00E45C7F" w:rsidRPr="00673650">
          <w:rPr>
            <w:b/>
            <w:bCs/>
          </w:rPr>
          <w:t>Radio</w:t>
        </w:r>
        <w:r w:rsidR="00E45C7F">
          <w:rPr>
            <w:b/>
            <w:bCs/>
          </w:rPr>
          <w:t>Network</w:t>
        </w:r>
        <w:r w:rsidR="00E45C7F" w:rsidRPr="00673650">
          <w:rPr>
            <w:b/>
            <w:bCs/>
          </w:rPr>
          <w:t>Intent</w:t>
        </w:r>
      </w:ins>
      <w:r w:rsidRPr="00673650">
        <w:rPr>
          <w:b/>
          <w:bCs/>
        </w:rPr>
        <w:t>-CON-1</w:t>
      </w:r>
      <w:r w:rsidRPr="0019673F">
        <w:t xml:space="preserve">: The intent driven MnS producer for radio </w:t>
      </w:r>
      <w:r w:rsidRPr="0019673F">
        <w:rPr>
          <w:rFonts w:hint="eastAsia"/>
        </w:rPr>
        <w:t>network</w:t>
      </w:r>
      <w:r w:rsidRPr="0019673F">
        <w:t xml:space="preserve"> should have capabilities enabling the MnS consumer to express</w:t>
      </w:r>
      <w:r w:rsidRPr="0019673F">
        <w:rPr>
          <w:rFonts w:hint="eastAsia"/>
        </w:rPr>
        <w:t xml:space="preserve"> </w:t>
      </w:r>
      <w:ins w:id="40" w:author="Huawei" w:date="2026-01-12T19:36:00Z">
        <w:r w:rsidR="00E45C7F" w:rsidRPr="00002821">
          <w:t xml:space="preserve">performance assurance </w:t>
        </w:r>
      </w:ins>
      <w:r w:rsidR="00385AEB" w:rsidRPr="00002821">
        <w:rPr>
          <w:rFonts w:hint="eastAsia"/>
          <w:lang w:eastAsia="zh-CN"/>
        </w:rPr>
        <w:t>expectations</w:t>
      </w:r>
      <w:ins w:id="41" w:author="Huawei" w:date="2026-01-12T19:36:00Z">
        <w:r w:rsidR="00E45C7F" w:rsidRPr="00002821">
          <w:t xml:space="preserve"> for </w:t>
        </w:r>
      </w:ins>
      <w:ins w:id="42" w:author="Huawei" w:date="2026-01-23T15:52:00Z">
        <w:r w:rsidR="00002821">
          <w:rPr>
            <w:rFonts w:hint="eastAsia"/>
            <w:lang w:eastAsia="zh-CN"/>
          </w:rPr>
          <w:t>the</w:t>
        </w:r>
        <w:r w:rsidR="00002821">
          <w:t xml:space="preserve"> scenario with </w:t>
        </w:r>
      </w:ins>
      <w:ins w:id="43" w:author="Huawei" w:date="2026-01-12T19:36:00Z">
        <w:r w:rsidR="00E45C7F" w:rsidRPr="00002821">
          <w:t xml:space="preserve">specific </w:t>
        </w:r>
      </w:ins>
      <w:ins w:id="44" w:author="Huawei" w:date="2026-01-12T19:37:00Z">
        <w:r w:rsidR="00E45C7F" w:rsidRPr="00002821">
          <w:t xml:space="preserve">load condition (e.g. </w:t>
        </w:r>
        <w:r w:rsidR="00E45C7F" w:rsidRPr="00002821">
          <w:rPr>
            <w:rFonts w:hint="eastAsia"/>
          </w:rPr>
          <w:t>transient overload scenarios</w:t>
        </w:r>
        <w:r w:rsidR="00E45C7F" w:rsidRPr="00002821">
          <w:t>)</w:t>
        </w:r>
      </w:ins>
      <w:del w:id="45" w:author="Huawei" w:date="2026-01-12T19:36:00Z">
        <w:r w:rsidRPr="00002821" w:rsidDel="00E45C7F">
          <w:rPr>
            <w:rFonts w:hint="eastAsia"/>
          </w:rPr>
          <w:delText>transient</w:delText>
        </w:r>
        <w:r w:rsidRPr="00002821" w:rsidDel="00E45C7F">
          <w:delText xml:space="preserve"> </w:delText>
        </w:r>
        <w:r w:rsidRPr="00002821" w:rsidDel="00E45C7F">
          <w:rPr>
            <w:rFonts w:hint="eastAsia"/>
          </w:rPr>
          <w:delText>load</w:delText>
        </w:r>
        <w:r w:rsidRPr="00002821" w:rsidDel="00E45C7F">
          <w:delText xml:space="preserve"> requirements</w:delText>
        </w:r>
      </w:del>
      <w:r w:rsidRPr="00002821">
        <w:rPr>
          <w:rFonts w:hint="eastAsia"/>
        </w:rPr>
        <w:t>.</w:t>
      </w:r>
    </w:p>
    <w:p w14:paraId="1A0F73D0" w14:textId="77777777" w:rsidR="009411C6" w:rsidRPr="0019673F" w:rsidRDefault="009411C6" w:rsidP="009411C6">
      <w:pPr>
        <w:pStyle w:val="3"/>
      </w:pPr>
      <w:bookmarkStart w:id="46" w:name="_Toc215490775"/>
      <w:r w:rsidRPr="0019673F">
        <w:lastRenderedPageBreak/>
        <w:t>4.10.3</w:t>
      </w:r>
      <w:r w:rsidRPr="0019673F">
        <w:tab/>
        <w:t>Potential solution</w:t>
      </w:r>
      <w:bookmarkEnd w:id="46"/>
    </w:p>
    <w:p w14:paraId="5DDAB21A" w14:textId="77777777" w:rsidR="009411C6" w:rsidRPr="00673650" w:rsidRDefault="009411C6" w:rsidP="009411C6">
      <w:r w:rsidRPr="00673650">
        <w:t>This solution proposes to reuse and enhance the existing Radio</w:t>
      </w:r>
      <w:r w:rsidRPr="00673650">
        <w:rPr>
          <w:rFonts w:hint="eastAsia"/>
        </w:rPr>
        <w:t>Network</w:t>
      </w:r>
      <w:r w:rsidRPr="00673650">
        <w:t xml:space="preserve">Expectation defined in </w:t>
      </w:r>
      <w:r w:rsidRPr="00C2681D">
        <w:t>3GPP</w:t>
      </w:r>
      <w:r>
        <w:t> </w:t>
      </w:r>
      <w:r w:rsidRPr="00C2681D">
        <w:t>TS</w:t>
      </w:r>
      <w:r>
        <w:t> </w:t>
      </w:r>
      <w:r w:rsidRPr="00C2681D">
        <w:t>2</w:t>
      </w:r>
      <w:r w:rsidRPr="00C2681D">
        <w:rPr>
          <w:lang w:eastAsia="zh-CN"/>
        </w:rPr>
        <w:t>8.312</w:t>
      </w:r>
      <w:r>
        <w:rPr>
          <w:lang w:eastAsia="zh-CN"/>
        </w:rPr>
        <w:t> </w:t>
      </w:r>
      <w:r w:rsidRPr="00C2681D">
        <w:rPr>
          <w:lang w:eastAsia="zh-CN"/>
        </w:rPr>
        <w:t>[1]</w:t>
      </w:r>
      <w:r w:rsidRPr="00673650">
        <w:t>.</w:t>
      </w:r>
    </w:p>
    <w:p w14:paraId="29EF6A7C" w14:textId="76408B72" w:rsidR="009411C6" w:rsidRPr="00673650" w:rsidRDefault="009411C6" w:rsidP="009411C6">
      <w:r w:rsidRPr="00673650">
        <w:rPr>
          <w:b/>
          <w:bCs/>
        </w:rPr>
        <w:t>Enhancement Aspect1</w:t>
      </w:r>
      <w:r w:rsidRPr="00673650">
        <w:t xml:space="preserve">: Add following attributes as the </w:t>
      </w:r>
      <w:del w:id="47" w:author="Huawei" w:date="2026-01-12T19:38:00Z">
        <w:r w:rsidRPr="00673650" w:rsidDel="00E45C7F">
          <w:delText xml:space="preserve">ExpectationTargets </w:delText>
        </w:r>
      </w:del>
      <w:ins w:id="48" w:author="Huawei" w:date="2026-01-12T19:38:00Z">
        <w:r w:rsidR="00E45C7F" w:rsidRPr="00673650">
          <w:t>Expectation</w:t>
        </w:r>
        <w:r w:rsidR="00E45C7F">
          <w:t>Contexts</w:t>
        </w:r>
        <w:r w:rsidR="00E45C7F" w:rsidRPr="00673650">
          <w:t xml:space="preserve"> </w:t>
        </w:r>
      </w:ins>
      <w:r w:rsidRPr="00673650">
        <w:t>for the Radio</w:t>
      </w:r>
      <w:r w:rsidRPr="00673650">
        <w:rPr>
          <w:rFonts w:hint="eastAsia"/>
        </w:rPr>
        <w:t>Network</w:t>
      </w:r>
      <w:r w:rsidRPr="00673650">
        <w:t xml:space="preserve">Expectation to support </w:t>
      </w:r>
      <w:r w:rsidRPr="00673650">
        <w:rPr>
          <w:rFonts w:hint="eastAsia"/>
        </w:rPr>
        <w:t>transient</w:t>
      </w:r>
      <w:del w:id="49" w:author="Huawei" w:date="2026-01-12T19:38:00Z">
        <w:r w:rsidRPr="00673650" w:rsidDel="00E45C7F">
          <w:rPr>
            <w:rFonts w:hint="eastAsia"/>
          </w:rPr>
          <w:delText xml:space="preserve"> </w:delText>
        </w:r>
      </w:del>
      <w:ins w:id="50" w:author="Huawei" w:date="2026-01-12T19:38:00Z">
        <w:r w:rsidR="00E45C7F" w:rsidRPr="0019673F">
          <w:rPr>
            <w:rFonts w:hint="eastAsia"/>
          </w:rPr>
          <w:t xml:space="preserve"> overload scenarios</w:t>
        </w:r>
      </w:ins>
      <w:del w:id="51" w:author="Huawei" w:date="2026-01-12T19:38:00Z">
        <w:r w:rsidRPr="00673650" w:rsidDel="00E45C7F">
          <w:rPr>
            <w:rFonts w:hint="eastAsia"/>
          </w:rPr>
          <w:delText>overload</w:delText>
        </w:r>
        <w:r w:rsidRPr="00673650" w:rsidDel="00E45C7F">
          <w:delText xml:space="preserve"> requirements</w:delText>
        </w:r>
      </w:del>
      <w:r w:rsidRPr="00673650">
        <w:t>:</w:t>
      </w:r>
    </w:p>
    <w:p w14:paraId="60D4E51F" w14:textId="1238A7A0" w:rsidR="009411C6" w:rsidRPr="00673650" w:rsidRDefault="009411C6" w:rsidP="009411C6">
      <w:pPr>
        <w:pStyle w:val="B1"/>
      </w:pPr>
      <w:r>
        <w:t>-</w:t>
      </w:r>
      <w:r>
        <w:tab/>
      </w:r>
      <w:r w:rsidRPr="00673650">
        <w:rPr>
          <w:rFonts w:hint="eastAsia"/>
        </w:rPr>
        <w:t>PrbHighLoad</w:t>
      </w:r>
      <w:r w:rsidRPr="00673650">
        <w:rPr>
          <w:rFonts w:hint="eastAsia"/>
          <w:lang w:eastAsia="zh-CN"/>
        </w:rPr>
        <w:t>Ratio</w:t>
      </w:r>
      <w:ins w:id="52" w:author="Huawei" w:date="2026-01-12T19:39:00Z">
        <w:r w:rsidR="0040652E">
          <w:rPr>
            <w:rFonts w:hint="eastAsia"/>
            <w:lang w:eastAsia="zh-CN"/>
          </w:rPr>
          <w:t>Context</w:t>
        </w:r>
      </w:ins>
      <w:r w:rsidRPr="00673650">
        <w:t>, it represents the</w:t>
      </w:r>
      <w:r w:rsidRPr="00673650">
        <w:rPr>
          <w:rFonts w:hint="eastAsia"/>
        </w:rPr>
        <w:t xml:space="preserve"> load</w:t>
      </w:r>
      <w:r w:rsidRPr="00673650">
        <w:t xml:space="preserve"> </w:t>
      </w:r>
      <w:del w:id="53" w:author="Huawei" w:date="2026-01-12T19:39:00Z">
        <w:r w:rsidRPr="00673650" w:rsidDel="0040652E">
          <w:delText xml:space="preserve">target </w:delText>
        </w:r>
      </w:del>
      <w:ins w:id="54" w:author="Huawei" w:date="2026-01-12T19:39:00Z">
        <w:r w:rsidR="0040652E">
          <w:t xml:space="preserve">condition </w:t>
        </w:r>
      </w:ins>
      <w:r w:rsidRPr="00673650">
        <w:t xml:space="preserve">for the radio </w:t>
      </w:r>
      <w:r w:rsidRPr="00673650">
        <w:rPr>
          <w:rFonts w:hint="eastAsia"/>
        </w:rPr>
        <w:t>network</w:t>
      </w:r>
      <w:r w:rsidRPr="00673650">
        <w:t xml:space="preserve"> that the intent expectation is applied.</w:t>
      </w:r>
      <w:del w:id="55" w:author="Huawei" w:date="2026-01-12T19:40:00Z">
        <w:r w:rsidRPr="00673650" w:rsidDel="0040652E">
          <w:delText xml:space="preserve"> The </w:delText>
        </w:r>
        <w:r w:rsidRPr="00673650" w:rsidDel="0040652E">
          <w:rPr>
            <w:rFonts w:hint="eastAsia"/>
          </w:rPr>
          <w:delText>de</w:delText>
        </w:r>
        <w:r w:rsidRPr="00673650" w:rsidDel="0040652E">
          <w:delText>tailed definition for</w:delText>
        </w:r>
        <w:r w:rsidRPr="00673650" w:rsidDel="0040652E">
          <w:rPr>
            <w:rFonts w:hint="eastAsia"/>
          </w:rPr>
          <w:delText xml:space="preserve"> PrbHighLoadRatio</w:delText>
        </w:r>
        <w:r w:rsidRPr="00673650" w:rsidDel="0040652E">
          <w:delText xml:space="preserve"> see TS</w:delText>
        </w:r>
        <w:r w:rsidDel="0040652E">
          <w:delText> </w:delText>
        </w:r>
        <w:r w:rsidRPr="00673650" w:rsidDel="0040652E">
          <w:delText>28.5</w:delText>
        </w:r>
        <w:r w:rsidRPr="00673650" w:rsidDel="0040652E">
          <w:rPr>
            <w:rFonts w:hint="eastAsia"/>
          </w:rPr>
          <w:delText>54</w:delText>
        </w:r>
        <w:r w:rsidDel="0040652E">
          <w:delText> </w:delText>
        </w:r>
        <w:r w:rsidRPr="00673650" w:rsidDel="0040652E">
          <w:delText>[8]. The type is Real</w:delText>
        </w:r>
      </w:del>
      <w:ins w:id="56" w:author="Huawei" w:date="2026-01-12T19:40:00Z">
        <w:r w:rsidR="0040652E">
          <w:t xml:space="preserve"> The </w:t>
        </w:r>
      </w:ins>
      <w:ins w:id="57" w:author="Huawei" w:date="2026-01-12T19:42:00Z">
        <w:r w:rsidR="0040652E" w:rsidRPr="0040652E">
          <w:t>contextAttribute</w:t>
        </w:r>
        <w:r w:rsidR="0040652E">
          <w:t xml:space="preserve"> </w:t>
        </w:r>
        <w:r w:rsidR="0040652E">
          <w:rPr>
            <w:rFonts w:hint="eastAsia"/>
            <w:lang w:eastAsia="zh-CN"/>
          </w:rPr>
          <w:t>is</w:t>
        </w:r>
      </w:ins>
      <w:ins w:id="58" w:author="Huawei" w:date="2026-01-18T15:57:00Z">
        <w:r w:rsidR="00D218F6" w:rsidRPr="00D218F6">
          <w:rPr>
            <w:rFonts w:hint="eastAsia"/>
            <w:lang w:val="en-US" w:eastAsia="zh-CN"/>
          </w:rPr>
          <w:t xml:space="preserve"> </w:t>
        </w:r>
        <w:r w:rsidR="00D218F6" w:rsidRPr="00C95D8F">
          <w:rPr>
            <w:rFonts w:hint="eastAsia"/>
            <w:lang w:val="en-US" w:eastAsia="zh-CN"/>
          </w:rPr>
          <w:t>PrbHighLoadRatio</w:t>
        </w:r>
      </w:ins>
      <w:ins w:id="59" w:author="Huawei" w:date="2026-01-12T19:43:00Z">
        <w:r w:rsidR="0040652E">
          <w:t xml:space="preserve">, </w:t>
        </w:r>
        <w:r w:rsidR="0040652E" w:rsidRPr="0040652E">
          <w:t>contextCondition</w:t>
        </w:r>
        <w:r w:rsidR="0040652E">
          <w:t xml:space="preserve"> is </w:t>
        </w:r>
        <w:r w:rsidR="0040652E" w:rsidRPr="0040652E">
          <w:t>" IS_GREATER_THAN"</w:t>
        </w:r>
        <w:r w:rsidR="0040652E">
          <w:t xml:space="preserve"> and contextValueRange is </w:t>
        </w:r>
      </w:ins>
      <w:ins w:id="60" w:author="Huawei" w:date="2026-01-12T19:44:00Z">
        <w:r w:rsidR="0040652E" w:rsidRPr="0040652E">
          <w:t>integer with allowed value [0,100]%</w:t>
        </w:r>
        <w:r w:rsidR="0040652E">
          <w:t xml:space="preserve">. The detailed </w:t>
        </w:r>
      </w:ins>
      <w:ins w:id="61" w:author="Huawei" w:date="2026-01-18T15:44:00Z">
        <w:r w:rsidR="009E2084" w:rsidRPr="00C95D8F">
          <w:rPr>
            <w:rFonts w:hint="eastAsia"/>
            <w:lang w:val="en-US" w:eastAsia="zh-CN"/>
          </w:rPr>
          <w:t>PrbHighLoadRatio</w:t>
        </w:r>
        <w:r w:rsidR="009E2084">
          <w:t xml:space="preserve"> </w:t>
        </w:r>
      </w:ins>
      <w:ins w:id="62" w:author="Huawei" w:date="2026-01-12T19:44:00Z">
        <w:r w:rsidR="0040652E">
          <w:t xml:space="preserve">see </w:t>
        </w:r>
      </w:ins>
      <w:ins w:id="63" w:author="Huawei" w:date="2026-01-18T15:44:00Z">
        <w:r w:rsidR="009E2084" w:rsidRPr="00C95D8F">
          <w:rPr>
            <w:rFonts w:hint="eastAsia"/>
            <w:lang w:val="en-US" w:eastAsia="zh-CN"/>
          </w:rPr>
          <w:t>PrbHighLoadRatio</w:t>
        </w:r>
        <w:r w:rsidR="009E2084">
          <w:t xml:space="preserve"> </w:t>
        </w:r>
      </w:ins>
      <w:ins w:id="64" w:author="Huawei" w:date="2026-01-12T19:50:00Z">
        <w:r w:rsidR="00E06AC7">
          <w:t>defined in TS 28.55</w:t>
        </w:r>
      </w:ins>
      <w:ins w:id="65" w:author="Huawei" w:date="2026-01-18T15:44:00Z">
        <w:r w:rsidR="009E2084">
          <w:rPr>
            <w:rFonts w:hint="eastAsia"/>
            <w:lang w:eastAsia="zh-CN"/>
          </w:rPr>
          <w:t>4</w:t>
        </w:r>
      </w:ins>
      <w:ins w:id="66" w:author="Huawei" w:date="2026-01-12T19:51:00Z">
        <w:r w:rsidR="00E06AC7">
          <w:t xml:space="preserve"> [</w:t>
        </w:r>
      </w:ins>
      <w:ins w:id="67" w:author="Huawei" w:date="2026-01-18T15:44:00Z">
        <w:r w:rsidR="009E2084">
          <w:rPr>
            <w:rFonts w:hint="eastAsia"/>
            <w:lang w:eastAsia="zh-CN"/>
          </w:rPr>
          <w:t>8</w:t>
        </w:r>
      </w:ins>
      <w:ins w:id="68" w:author="Huawei" w:date="2026-01-12T19:51:00Z">
        <w:r w:rsidR="00E06AC7">
          <w:t>]</w:t>
        </w:r>
      </w:ins>
      <w:ins w:id="69" w:author="Huawei" w:date="2026-01-12T19:50:00Z">
        <w:r w:rsidR="00E06AC7">
          <w:t>.</w:t>
        </w:r>
      </w:ins>
      <w:del w:id="70" w:author="Huawei" w:date="2026-01-12T19:40:00Z">
        <w:r w:rsidRPr="00673650" w:rsidDel="0040652E">
          <w:delText>.</w:delText>
        </w:r>
      </w:del>
    </w:p>
    <w:p w14:paraId="6266BA70" w14:textId="77777777" w:rsidR="009411C6" w:rsidRPr="00F42922" w:rsidRDefault="009411C6" w:rsidP="009411C6">
      <w:pPr>
        <w:pStyle w:val="3"/>
      </w:pPr>
      <w:bookmarkStart w:id="71" w:name="_Toc215490776"/>
      <w:r w:rsidRPr="00F42922">
        <w:t>4.10.4</w:t>
      </w:r>
      <w:r>
        <w:tab/>
      </w:r>
      <w:r w:rsidRPr="00F42922">
        <w:t>Evaluation of potential solutions</w:t>
      </w:r>
      <w:bookmarkEnd w:id="71"/>
    </w:p>
    <w:p w14:paraId="0598D943" w14:textId="4FF227E7" w:rsidR="009411C6" w:rsidRPr="00AB797F" w:rsidRDefault="009411C6" w:rsidP="009411C6">
      <w:pPr>
        <w:rPr>
          <w:ins w:id="72" w:author="Huawei" w:date="2026-01-11T13:37:00Z"/>
        </w:rPr>
      </w:pPr>
      <w:r w:rsidRPr="00F42922">
        <w:t>Only one potential solution has been identified, which is feasible.</w:t>
      </w:r>
    </w:p>
    <w:bookmarkEnd w:id="1"/>
    <w:bookmarkEnd w:id="2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0A41C4" w14:textId="77777777" w:rsidR="00B427CB" w:rsidRPr="00D22AC7" w:rsidRDefault="00B427CB" w:rsidP="00B427CB">
      <w:pPr>
        <w:pStyle w:val="2"/>
      </w:pPr>
      <w:bookmarkStart w:id="73" w:name="_Toc215490835"/>
      <w:r w:rsidRPr="00D22AC7">
        <w:t>5.10</w:t>
      </w:r>
      <w:r w:rsidRPr="00D22AC7">
        <w:tab/>
        <w:t>Use Case#10: Radio network delivering in transient overload scenario</w:t>
      </w:r>
      <w:bookmarkEnd w:id="73"/>
    </w:p>
    <w:p w14:paraId="2EEAB892" w14:textId="2C9A4009" w:rsidR="00B427CB" w:rsidRPr="00D22AC7" w:rsidRDefault="00B427CB" w:rsidP="00B427CB">
      <w:pPr>
        <w:rPr>
          <w:ins w:id="74" w:author="Huawei" w:date="2026-01-12T19:54:00Z"/>
        </w:rPr>
      </w:pPr>
      <w:ins w:id="75" w:author="Huawei" w:date="2026-01-12T19:54:00Z">
        <w:r w:rsidRPr="00D22AC7">
          <w:t xml:space="preserve">The use case of </w:t>
        </w:r>
      </w:ins>
      <w:ins w:id="76" w:author="Huawei" w:date="2026-01-12T19:55:00Z">
        <w:r>
          <w:t>r</w:t>
        </w:r>
      </w:ins>
      <w:ins w:id="77" w:author="Huawei" w:date="2026-01-12T19:54:00Z">
        <w:r w:rsidRPr="00D22AC7">
          <w:t>adio network delivering in transient overload scenario in clause</w:t>
        </w:r>
        <w:r>
          <w:t> </w:t>
        </w:r>
        <w:r w:rsidRPr="00D22AC7">
          <w:t>4.1</w:t>
        </w:r>
        <w:r>
          <w:t>0</w:t>
        </w:r>
        <w:r w:rsidRPr="00D22AC7">
          <w:t xml:space="preserve"> and following management capabilities are identified:</w:t>
        </w:r>
      </w:ins>
    </w:p>
    <w:p w14:paraId="7DB77AE6" w14:textId="2BF86F3C" w:rsidR="00B427CB" w:rsidRPr="00D22AC7" w:rsidRDefault="00B427CB" w:rsidP="00B427CB">
      <w:pPr>
        <w:pStyle w:val="B1"/>
        <w:rPr>
          <w:ins w:id="78" w:author="Huawei" w:date="2026-01-12T19:54:00Z"/>
          <w:lang w:eastAsia="zh-CN" w:bidi="ar-KW"/>
        </w:rPr>
      </w:pPr>
      <w:ins w:id="79" w:author="Huawei" w:date="2026-01-12T19:54:00Z">
        <w:r>
          <w:rPr>
            <w:lang w:eastAsia="zh-CN" w:bidi="ar-KW"/>
          </w:rPr>
          <w:t>-</w:t>
        </w:r>
        <w:r>
          <w:rPr>
            <w:lang w:eastAsia="zh-CN" w:bidi="ar-KW"/>
          </w:rPr>
          <w:tab/>
        </w:r>
        <w:r w:rsidRPr="00D22AC7">
          <w:rPr>
            <w:lang w:eastAsia="zh-CN" w:bidi="ar-KW"/>
          </w:rPr>
          <w:t>The capability enabling the MnS consumer</w:t>
        </w:r>
      </w:ins>
      <w:ins w:id="80" w:author="Huawei" w:date="2026-01-12T19:55:00Z">
        <w:r w:rsidRPr="00B427CB">
          <w:rPr>
            <w:lang w:eastAsia="zh-CN" w:bidi="ar-KW"/>
          </w:rPr>
          <w:t xml:space="preserve"> to express performance assurance requirement for </w:t>
        </w:r>
      </w:ins>
      <w:ins w:id="81" w:author="Huawei" w:date="2026-01-23T15:52:00Z">
        <w:r w:rsidR="00002821">
          <w:rPr>
            <w:lang w:eastAsia="zh-CN" w:bidi="ar-KW"/>
          </w:rPr>
          <w:t xml:space="preserve">the scenario with </w:t>
        </w:r>
      </w:ins>
      <w:ins w:id="82" w:author="Huawei" w:date="2026-01-12T19:55:00Z">
        <w:r w:rsidRPr="00B427CB">
          <w:rPr>
            <w:lang w:eastAsia="zh-CN" w:bidi="ar-KW"/>
          </w:rPr>
          <w:t>specific load condition (e.g. transient overload scenarios)</w:t>
        </w:r>
      </w:ins>
    </w:p>
    <w:p w14:paraId="0AE2707C" w14:textId="2AC5B955" w:rsidR="00B427CB" w:rsidRPr="00EC6453" w:rsidRDefault="00B427CB" w:rsidP="00B427CB">
      <w:pPr>
        <w:rPr>
          <w:ins w:id="83" w:author="Huawei" w:date="2026-01-12T19:55:00Z"/>
        </w:rPr>
      </w:pPr>
      <w:ins w:id="84" w:author="Huawei" w:date="2026-01-12T19:55:00Z">
        <w:r w:rsidRPr="00EC6453">
          <w:rPr>
            <w:rFonts w:hint="eastAsia"/>
          </w:rPr>
          <w:t>I</w:t>
        </w:r>
        <w:r w:rsidRPr="00EC6453">
          <w:t xml:space="preserve">t is recommended to enhance the RadiNetworkExpectation defined in </w:t>
        </w:r>
        <w:r w:rsidRPr="00C2681D">
          <w:t>3GPP</w:t>
        </w:r>
        <w:r>
          <w:t> </w:t>
        </w:r>
        <w:r w:rsidRPr="00C2681D">
          <w:t>TS</w:t>
        </w:r>
        <w:r>
          <w:t> </w:t>
        </w:r>
        <w:r w:rsidRPr="00C2681D">
          <w:t>2</w:t>
        </w:r>
        <w:r w:rsidRPr="00C2681D">
          <w:rPr>
            <w:lang w:eastAsia="zh-CN"/>
          </w:rPr>
          <w:t>8.312</w:t>
        </w:r>
        <w:r>
          <w:rPr>
            <w:lang w:eastAsia="zh-CN"/>
          </w:rPr>
          <w:t> </w:t>
        </w:r>
        <w:r w:rsidRPr="00C2681D">
          <w:rPr>
            <w:lang w:eastAsia="zh-CN"/>
          </w:rPr>
          <w:t>[1]</w:t>
        </w:r>
        <w:r w:rsidRPr="00EC6453">
          <w:t xml:space="preserve"> to support above identified management capabilities:</w:t>
        </w:r>
      </w:ins>
    </w:p>
    <w:p w14:paraId="1C57EE4F" w14:textId="361AD36E" w:rsidR="00A739B1" w:rsidRPr="00B427CB" w:rsidRDefault="00B427CB" w:rsidP="00B427CB">
      <w:pPr>
        <w:pStyle w:val="af3"/>
        <w:numPr>
          <w:ilvl w:val="0"/>
          <w:numId w:val="3"/>
        </w:numPr>
        <w:ind w:firstLineChars="0"/>
        <w:rPr>
          <w:lang w:eastAsia="zh-CN"/>
        </w:rPr>
      </w:pPr>
      <w:ins w:id="85" w:author="Huawei" w:date="2026-01-12T19:5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dd </w:t>
        </w:r>
        <w:r w:rsidRPr="00EC6453">
          <w:t>"</w:t>
        </w:r>
      </w:ins>
      <w:ins w:id="86" w:author="Huawei" w:date="2026-01-18T15:45:00Z">
        <w:r w:rsidR="00523878" w:rsidRPr="00523878">
          <w:rPr>
            <w:rFonts w:hint="eastAsia"/>
            <w:lang w:val="en-US" w:eastAsia="zh-CN"/>
          </w:rPr>
          <w:t xml:space="preserve"> </w:t>
        </w:r>
        <w:r w:rsidR="00523878" w:rsidRPr="00C95D8F">
          <w:rPr>
            <w:rFonts w:hint="eastAsia"/>
            <w:lang w:val="en-US" w:eastAsia="zh-CN"/>
          </w:rPr>
          <w:t>PrbHighLoadRatio</w:t>
        </w:r>
      </w:ins>
      <w:ins w:id="87" w:author="Huawei" w:date="2026-01-23T15:53:00Z">
        <w:r w:rsidR="00002821">
          <w:rPr>
            <w:lang w:val="en-US" w:eastAsia="zh-CN"/>
          </w:rPr>
          <w:t>Context</w:t>
        </w:r>
      </w:ins>
      <w:ins w:id="88" w:author="Huawei" w:date="2026-01-12T19:56:00Z">
        <w:r w:rsidRPr="00EC6453">
          <w:t>"</w:t>
        </w:r>
        <w:r>
          <w:t xml:space="preserve"> </w:t>
        </w:r>
        <w:r w:rsidRPr="00B427CB">
          <w:t>as the ExpectationContexts for the RadioNetworkExpectation</w:t>
        </w:r>
        <w:r>
          <w:t xml:space="preserve"> to </w:t>
        </w:r>
        <w:r w:rsidRPr="00B427CB">
          <w:t>represent the load condition for the radio network that the intent expectation is applied</w:t>
        </w:r>
        <w:r>
          <w:t>.</w:t>
        </w:r>
      </w:ins>
    </w:p>
    <w:p w14:paraId="3A4D5D36" w14:textId="01A79FEC" w:rsidR="00B427CB" w:rsidRPr="00B427CB" w:rsidRDefault="00B427CB">
      <w:ins w:id="89" w:author="Huawei" w:date="2026-01-12T19:57:00Z">
        <w:r w:rsidRPr="00EC6453">
          <w:t>The detailed solution in clause</w:t>
        </w:r>
        <w:r>
          <w:t> </w:t>
        </w:r>
      </w:ins>
      <w:ins w:id="90" w:author="Huawei" w:date="2026-01-23T15:53:00Z">
        <w:r w:rsidR="00002821">
          <w:t>4</w:t>
        </w:r>
      </w:ins>
      <w:ins w:id="91" w:author="Huawei" w:date="2026-01-12T19:57:00Z">
        <w:r w:rsidRPr="00EC6453">
          <w:t>.</w:t>
        </w:r>
        <w:r>
          <w:t>10</w:t>
        </w:r>
        <w:r w:rsidRPr="00EC6453">
          <w:t>.3 is used as baseline for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BB883" w14:textId="77777777" w:rsidR="00F90D99" w:rsidRDefault="00F90D99">
      <w:r>
        <w:separator/>
      </w:r>
    </w:p>
  </w:endnote>
  <w:endnote w:type="continuationSeparator" w:id="0">
    <w:p w14:paraId="5A6AD708" w14:textId="77777777" w:rsidR="00F90D99" w:rsidRDefault="00F9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97D01" w14:textId="77777777" w:rsidR="00F90D99" w:rsidRDefault="00F90D99">
      <w:r>
        <w:separator/>
      </w:r>
    </w:p>
  </w:footnote>
  <w:footnote w:type="continuationSeparator" w:id="0">
    <w:p w14:paraId="26E18DC7" w14:textId="77777777" w:rsidR="00F90D99" w:rsidRDefault="00F90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5270"/>
    <w:multiLevelType w:val="hybridMultilevel"/>
    <w:tmpl w:val="5D424704"/>
    <w:lvl w:ilvl="0" w:tplc="EB98B7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4F0688"/>
    <w:multiLevelType w:val="hybridMultilevel"/>
    <w:tmpl w:val="EBE2FD96"/>
    <w:lvl w:ilvl="0" w:tplc="2188A8DE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30BA7BD6"/>
    <w:multiLevelType w:val="hybridMultilevel"/>
    <w:tmpl w:val="68C83EAC"/>
    <w:lvl w:ilvl="0" w:tplc="67C2E72E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 w16cid:durableId="1647934424">
    <w:abstractNumId w:val="0"/>
  </w:num>
  <w:num w:numId="2" w16cid:durableId="1944072884">
    <w:abstractNumId w:val="2"/>
  </w:num>
  <w:num w:numId="3" w16cid:durableId="3649077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21"/>
    <w:rsid w:val="00026143"/>
    <w:rsid w:val="00032590"/>
    <w:rsid w:val="000333F9"/>
    <w:rsid w:val="000514EE"/>
    <w:rsid w:val="00057F7E"/>
    <w:rsid w:val="000B59EB"/>
    <w:rsid w:val="000E2539"/>
    <w:rsid w:val="000F4867"/>
    <w:rsid w:val="0010504F"/>
    <w:rsid w:val="001152C8"/>
    <w:rsid w:val="001169EF"/>
    <w:rsid w:val="00132860"/>
    <w:rsid w:val="00154DD6"/>
    <w:rsid w:val="001604A8"/>
    <w:rsid w:val="001B093A"/>
    <w:rsid w:val="001B09D9"/>
    <w:rsid w:val="001C5CF1"/>
    <w:rsid w:val="001D695D"/>
    <w:rsid w:val="001D7A35"/>
    <w:rsid w:val="001E6DCA"/>
    <w:rsid w:val="00200CEF"/>
    <w:rsid w:val="00211E7E"/>
    <w:rsid w:val="00214DF0"/>
    <w:rsid w:val="002474B7"/>
    <w:rsid w:val="00252916"/>
    <w:rsid w:val="00266561"/>
    <w:rsid w:val="0028474E"/>
    <w:rsid w:val="0029536E"/>
    <w:rsid w:val="002D4AE7"/>
    <w:rsid w:val="002E032B"/>
    <w:rsid w:val="00324FE6"/>
    <w:rsid w:val="00374587"/>
    <w:rsid w:val="00380DD8"/>
    <w:rsid w:val="00385AEB"/>
    <w:rsid w:val="00395F0C"/>
    <w:rsid w:val="00402E90"/>
    <w:rsid w:val="004054C1"/>
    <w:rsid w:val="0040652E"/>
    <w:rsid w:val="00420D26"/>
    <w:rsid w:val="00441442"/>
    <w:rsid w:val="0044235F"/>
    <w:rsid w:val="00451C48"/>
    <w:rsid w:val="004721C0"/>
    <w:rsid w:val="004A151A"/>
    <w:rsid w:val="004B0091"/>
    <w:rsid w:val="004E2F92"/>
    <w:rsid w:val="004F0775"/>
    <w:rsid w:val="004F29F6"/>
    <w:rsid w:val="0051513A"/>
    <w:rsid w:val="0051688C"/>
    <w:rsid w:val="00523878"/>
    <w:rsid w:val="0052672A"/>
    <w:rsid w:val="00532555"/>
    <w:rsid w:val="005367F8"/>
    <w:rsid w:val="00555184"/>
    <w:rsid w:val="00594E10"/>
    <w:rsid w:val="00596445"/>
    <w:rsid w:val="005A2425"/>
    <w:rsid w:val="005B4F5A"/>
    <w:rsid w:val="005D7782"/>
    <w:rsid w:val="005E0AD2"/>
    <w:rsid w:val="005E7E8A"/>
    <w:rsid w:val="00625F8F"/>
    <w:rsid w:val="00630AB4"/>
    <w:rsid w:val="00653E2A"/>
    <w:rsid w:val="0069541A"/>
    <w:rsid w:val="006A3A14"/>
    <w:rsid w:val="006A7D55"/>
    <w:rsid w:val="006B621B"/>
    <w:rsid w:val="006B7624"/>
    <w:rsid w:val="006E5295"/>
    <w:rsid w:val="00711F26"/>
    <w:rsid w:val="0073515D"/>
    <w:rsid w:val="00742FCB"/>
    <w:rsid w:val="00745D4C"/>
    <w:rsid w:val="00746F00"/>
    <w:rsid w:val="00771E57"/>
    <w:rsid w:val="00780A06"/>
    <w:rsid w:val="00785301"/>
    <w:rsid w:val="00793D77"/>
    <w:rsid w:val="007B64EC"/>
    <w:rsid w:val="00802641"/>
    <w:rsid w:val="00805EE3"/>
    <w:rsid w:val="008171CF"/>
    <w:rsid w:val="00817782"/>
    <w:rsid w:val="00823BFC"/>
    <w:rsid w:val="00825BE2"/>
    <w:rsid w:val="0082707E"/>
    <w:rsid w:val="008754AE"/>
    <w:rsid w:val="00895170"/>
    <w:rsid w:val="008A44B8"/>
    <w:rsid w:val="008B4AAF"/>
    <w:rsid w:val="008B6BC5"/>
    <w:rsid w:val="008D6E0A"/>
    <w:rsid w:val="008E35D9"/>
    <w:rsid w:val="008F3414"/>
    <w:rsid w:val="00914DFB"/>
    <w:rsid w:val="009158D2"/>
    <w:rsid w:val="00916F4A"/>
    <w:rsid w:val="009255E7"/>
    <w:rsid w:val="00931C5C"/>
    <w:rsid w:val="0093501E"/>
    <w:rsid w:val="009367A1"/>
    <w:rsid w:val="009411C6"/>
    <w:rsid w:val="0094216E"/>
    <w:rsid w:val="009754FC"/>
    <w:rsid w:val="00982BA7"/>
    <w:rsid w:val="009850D1"/>
    <w:rsid w:val="00995C58"/>
    <w:rsid w:val="0099620E"/>
    <w:rsid w:val="009A21B0"/>
    <w:rsid w:val="009C1282"/>
    <w:rsid w:val="009C236D"/>
    <w:rsid w:val="009C534D"/>
    <w:rsid w:val="009D657D"/>
    <w:rsid w:val="009E2084"/>
    <w:rsid w:val="009E6D89"/>
    <w:rsid w:val="009F7BBB"/>
    <w:rsid w:val="00A02133"/>
    <w:rsid w:val="00A078C8"/>
    <w:rsid w:val="00A117D5"/>
    <w:rsid w:val="00A34787"/>
    <w:rsid w:val="00A44B2E"/>
    <w:rsid w:val="00A653B9"/>
    <w:rsid w:val="00A7277A"/>
    <w:rsid w:val="00A739B1"/>
    <w:rsid w:val="00AA3DBE"/>
    <w:rsid w:val="00AA7E59"/>
    <w:rsid w:val="00AB3F59"/>
    <w:rsid w:val="00AB797F"/>
    <w:rsid w:val="00AD4305"/>
    <w:rsid w:val="00AE35AD"/>
    <w:rsid w:val="00B041F6"/>
    <w:rsid w:val="00B15728"/>
    <w:rsid w:val="00B34A2B"/>
    <w:rsid w:val="00B41104"/>
    <w:rsid w:val="00B427CB"/>
    <w:rsid w:val="00B50583"/>
    <w:rsid w:val="00B803FC"/>
    <w:rsid w:val="00B8422E"/>
    <w:rsid w:val="00BA3D27"/>
    <w:rsid w:val="00BA4BE2"/>
    <w:rsid w:val="00BB6C44"/>
    <w:rsid w:val="00BC782E"/>
    <w:rsid w:val="00BD1620"/>
    <w:rsid w:val="00BD45F2"/>
    <w:rsid w:val="00BE1AB2"/>
    <w:rsid w:val="00BF3721"/>
    <w:rsid w:val="00BF5DCE"/>
    <w:rsid w:val="00C15C20"/>
    <w:rsid w:val="00C26C7A"/>
    <w:rsid w:val="00C37CE5"/>
    <w:rsid w:val="00C44D05"/>
    <w:rsid w:val="00C601CB"/>
    <w:rsid w:val="00C86F41"/>
    <w:rsid w:val="00C87441"/>
    <w:rsid w:val="00C92D72"/>
    <w:rsid w:val="00C93D83"/>
    <w:rsid w:val="00CC4471"/>
    <w:rsid w:val="00D0695D"/>
    <w:rsid w:val="00D07287"/>
    <w:rsid w:val="00D218F6"/>
    <w:rsid w:val="00D318B2"/>
    <w:rsid w:val="00D50482"/>
    <w:rsid w:val="00D50CFB"/>
    <w:rsid w:val="00D55FB4"/>
    <w:rsid w:val="00D67C34"/>
    <w:rsid w:val="00D7427D"/>
    <w:rsid w:val="00D85CD8"/>
    <w:rsid w:val="00DF4192"/>
    <w:rsid w:val="00E06393"/>
    <w:rsid w:val="00E06AC7"/>
    <w:rsid w:val="00E1464D"/>
    <w:rsid w:val="00E24822"/>
    <w:rsid w:val="00E25D01"/>
    <w:rsid w:val="00E45C7F"/>
    <w:rsid w:val="00E5455E"/>
    <w:rsid w:val="00E54C0A"/>
    <w:rsid w:val="00E54F3A"/>
    <w:rsid w:val="00EF2882"/>
    <w:rsid w:val="00F0175A"/>
    <w:rsid w:val="00F02569"/>
    <w:rsid w:val="00F21090"/>
    <w:rsid w:val="00F30FD1"/>
    <w:rsid w:val="00F311F7"/>
    <w:rsid w:val="00F34241"/>
    <w:rsid w:val="00F431B2"/>
    <w:rsid w:val="00F57C87"/>
    <w:rsid w:val="00F64279"/>
    <w:rsid w:val="00F6525A"/>
    <w:rsid w:val="00F725B2"/>
    <w:rsid w:val="00F90D99"/>
    <w:rsid w:val="00FE60AA"/>
    <w:rsid w:val="00FF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41F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99620E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914DFB"/>
    <w:pPr>
      <w:ind w:firstLineChars="200" w:firstLine="420"/>
    </w:pPr>
  </w:style>
  <w:style w:type="character" w:customStyle="1" w:styleId="PLChar">
    <w:name w:val="PL Char"/>
    <w:link w:val="PL"/>
    <w:qFormat/>
    <w:locked/>
    <w:rsid w:val="00771E57"/>
    <w:rPr>
      <w:rFonts w:ascii="Courier New" w:hAnsi="Courier New"/>
      <w:noProof/>
      <w:sz w:val="16"/>
      <w:lang w:eastAsia="en-US"/>
    </w:rPr>
  </w:style>
  <w:style w:type="character" w:customStyle="1" w:styleId="10">
    <w:name w:val="标题 1 字符"/>
    <w:basedOn w:val="a0"/>
    <w:link w:val="1"/>
    <w:rsid w:val="00BF5DCE"/>
    <w:rPr>
      <w:rFonts w:ascii="Arial" w:hAnsi="Arial"/>
      <w:sz w:val="36"/>
      <w:lang w:eastAsia="en-US"/>
    </w:rPr>
  </w:style>
  <w:style w:type="paragraph" w:styleId="af4">
    <w:name w:val="Revision"/>
    <w:hidden/>
    <w:uiPriority w:val="99"/>
    <w:semiHidden/>
    <w:rsid w:val="00D50CFB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5058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3508-6EE7-4704-83A9-5F4A578F0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68</cp:revision>
  <cp:lastPrinted>1900-01-01T05:00:00Z</cp:lastPrinted>
  <dcterms:created xsi:type="dcterms:W3CDTF">2025-02-14T07:13:00Z</dcterms:created>
  <dcterms:modified xsi:type="dcterms:W3CDTF">2026-01-30T08:47:00Z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